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>
        <w:r w:rsidR="00EB09B7">
          <w:rPr>
            <w:b/>
            <w:noProof/>
            <w:sz w:val="24"/>
          </w:rPr>
          <w:t>-Ad Hoc-e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S2-2400548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Jan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B50FD7" w:rsidR="00F25D98" w:rsidRDefault="005F74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F56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EN removal for L2 U2U QoS handling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FBCF6B" w:rsidR="001E41F3" w:rsidRDefault="005F747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E1E49">
              <w:rPr>
                <w:rFonts w:eastAsia="Times New Roman"/>
              </w:rPr>
              <w:t>SA2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5G_ProSe_Ph2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E8AD6C" w:rsidR="001E41F3" w:rsidRPr="005F7476" w:rsidRDefault="005F7476" w:rsidP="005F7476">
            <w:pPr>
              <w:spacing w:after="0"/>
              <w:ind w:left="100"/>
              <w:rPr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RAN2 has agreed </w:t>
            </w:r>
            <w:r w:rsidRPr="00474BDA">
              <w:rPr>
                <w:rFonts w:ascii="Arial" w:hAnsi="Arial"/>
                <w:noProof/>
                <w:lang w:eastAsia="zh-CN"/>
              </w:rPr>
              <w:t>AS layer is responsible for QoS split in L2 U2U relay</w:t>
            </w:r>
            <w:r>
              <w:rPr>
                <w:rFonts w:ascii="Arial" w:hAnsi="Arial"/>
                <w:noProof/>
                <w:lang w:eastAsia="zh-CN"/>
              </w:rPr>
              <w:t xml:space="preserve">, and agreed to introduce a new </w:t>
            </w:r>
            <w:r w:rsidRPr="00FA7DFA">
              <w:rPr>
                <w:rFonts w:ascii="Arial" w:hAnsi="Arial"/>
                <w:noProof/>
                <w:lang w:eastAsia="zh-CN"/>
              </w:rPr>
              <w:t xml:space="preserve">PC5-RRC message to send e2e QoS from source remote UE to relay UE, thus the </w:t>
            </w:r>
            <w:r>
              <w:rPr>
                <w:rFonts w:ascii="Arial" w:hAnsi="Arial"/>
                <w:noProof/>
                <w:lang w:eastAsia="zh-CN"/>
              </w:rPr>
              <w:t>EN in SA2 spec for L2 U2U QoS handling can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DF8128" w:rsidR="001E41F3" w:rsidRDefault="005F7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the EN for L2 U2U QoS handling.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2998A9" w:rsidR="001E41F3" w:rsidRDefault="005F7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EN doesn’t align with RAN2 agreement.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662DD5" w:rsidR="001E41F3" w:rsidRDefault="005F7476">
            <w:pPr>
              <w:pStyle w:val="CRCoverPage"/>
              <w:spacing w:after="0"/>
              <w:ind w:left="100"/>
              <w:rPr>
                <w:noProof/>
              </w:rPr>
            </w:pPr>
            <w:r w:rsidRPr="000E1E49">
              <w:rPr>
                <w:rFonts w:eastAsia="Times New Roman"/>
                <w:noProof/>
              </w:rPr>
              <w:t>5.</w:t>
            </w:r>
            <w:r>
              <w:rPr>
                <w:rFonts w:eastAsia="Times New Roman"/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660EA5" w:rsidR="001E41F3" w:rsidRDefault="005F7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F56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C88E3" w:rsidR="001E41F3" w:rsidRDefault="005F7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F56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C481A" w:rsidR="001E41F3" w:rsidRDefault="005F7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F56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6B954D" w14:textId="77777777" w:rsidR="005F7476" w:rsidRPr="0042466D" w:rsidRDefault="005F7476" w:rsidP="005F7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14572375"/>
      <w:bookmarkStart w:id="2" w:name="_Toc73625498"/>
      <w:bookmarkStart w:id="3" w:name="_Toc69883488"/>
      <w:bookmarkStart w:id="4" w:name="_Toc66701830"/>
      <w:bookmarkStart w:id="5" w:name="_Toc66692651"/>
      <w:bookmarkStart w:id="6" w:name="_Toc120259355"/>
      <w:bookmarkStart w:id="7" w:name="_Toc117226737"/>
      <w:bookmarkStart w:id="8" w:name="_Toc113265859"/>
      <w:bookmarkStart w:id="9" w:name="_Toc104479956"/>
      <w:bookmarkStart w:id="10" w:name="_Toc101265081"/>
      <w:bookmarkStart w:id="11" w:name="_Toc66703753"/>
      <w:bookmarkStart w:id="12" w:name="_Toc57366308"/>
      <w:bookmarkStart w:id="13" w:name="_Toc57209917"/>
      <w:bookmarkStart w:id="14" w:name="_Toc55202293"/>
      <w:bookmarkStart w:id="15" w:name="_Toc50548984"/>
      <w:bookmarkStart w:id="16" w:name="_Toc50557301"/>
      <w:bookmarkStart w:id="17" w:name="_Toc50134349"/>
      <w:bookmarkStart w:id="18" w:name="_Toc50134009"/>
      <w:bookmarkStart w:id="19" w:name="_Toc50130695"/>
      <w:bookmarkStart w:id="20" w:name="_Toc43735704"/>
      <w:bookmarkStart w:id="21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1st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2D4B7288" w14:textId="77777777" w:rsidR="005F7476" w:rsidRDefault="005F7476" w:rsidP="005F7476">
      <w:pPr>
        <w:pStyle w:val="4"/>
        <w:rPr>
          <w:lang w:eastAsia="ko-KR"/>
        </w:rPr>
      </w:pPr>
      <w:bookmarkStart w:id="22" w:name="_Toc15379487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lang w:eastAsia="ko-KR"/>
        </w:rPr>
        <w:t>5.6.3.2</w:t>
      </w:r>
      <w:r>
        <w:rPr>
          <w:lang w:eastAsia="ko-KR"/>
        </w:rPr>
        <w:tab/>
        <w:t xml:space="preserve">QoS handling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UE-to-UE Relay</w:t>
      </w:r>
      <w:bookmarkEnd w:id="22"/>
    </w:p>
    <w:p w14:paraId="427590CA" w14:textId="77777777" w:rsidR="005F7476" w:rsidRDefault="005F7476" w:rsidP="005F7476">
      <w:pPr>
        <w:rPr>
          <w:lang w:eastAsia="ko-KR"/>
        </w:rPr>
      </w:pPr>
      <w:r>
        <w:rPr>
          <w:lang w:eastAsia="ko-KR"/>
        </w:rPr>
        <w:t xml:space="preserve">For 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End UE connecting with another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End UE(s) via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UE-to-UE Relay, the source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End UE and the target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End UE negotiate the end-to-end QoS for the traffic transmission between source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End UE and target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End UE.</w:t>
      </w:r>
      <w:ins w:id="23" w:author="OPPO" w:date="2024-01-05T17:11:00Z">
        <w:r w:rsidRPr="00BA3A16">
          <w:rPr>
            <w:lang w:eastAsia="ko-KR"/>
          </w:rPr>
          <w:t xml:space="preserve"> The QoS enforcement for first hop PC5 interface (between the source 5G </w:t>
        </w:r>
        <w:proofErr w:type="spellStart"/>
        <w:r w:rsidRPr="00BA3A16">
          <w:rPr>
            <w:lang w:eastAsia="ko-KR"/>
          </w:rPr>
          <w:t>ProSe</w:t>
        </w:r>
        <w:proofErr w:type="spellEnd"/>
        <w:r w:rsidRPr="00BA3A16">
          <w:rPr>
            <w:lang w:eastAsia="ko-KR"/>
          </w:rPr>
          <w:t xml:space="preserve"> Layer-2 End UE and 5G </w:t>
        </w:r>
        <w:proofErr w:type="spellStart"/>
        <w:r w:rsidRPr="00BA3A16">
          <w:rPr>
            <w:lang w:eastAsia="ko-KR"/>
          </w:rPr>
          <w:t>ProSe</w:t>
        </w:r>
        <w:proofErr w:type="spellEnd"/>
        <w:r w:rsidRPr="00BA3A16">
          <w:rPr>
            <w:lang w:eastAsia="ko-KR"/>
          </w:rPr>
          <w:t xml:space="preserve"> Layer-2 UE-to-UE Relay) and second hop PC5 interface (between the 5G </w:t>
        </w:r>
        <w:proofErr w:type="spellStart"/>
        <w:r w:rsidRPr="00BA3A16">
          <w:rPr>
            <w:lang w:eastAsia="ko-KR"/>
          </w:rPr>
          <w:t>ProSe</w:t>
        </w:r>
        <w:proofErr w:type="spellEnd"/>
        <w:r w:rsidRPr="00BA3A16">
          <w:rPr>
            <w:lang w:eastAsia="ko-KR"/>
          </w:rPr>
          <w:t xml:space="preserve"> Layer-2 UE-to-UE Relay and the target 5G </w:t>
        </w:r>
        <w:proofErr w:type="spellStart"/>
        <w:r w:rsidRPr="00BA3A16">
          <w:rPr>
            <w:lang w:eastAsia="ko-KR"/>
          </w:rPr>
          <w:t>ProSe</w:t>
        </w:r>
        <w:proofErr w:type="spellEnd"/>
        <w:r w:rsidRPr="00BA3A16">
          <w:rPr>
            <w:lang w:eastAsia="ko-KR"/>
          </w:rPr>
          <w:t xml:space="preserve"> Layer-2 End UE) is specified in TS 38.300 [12].</w:t>
        </w:r>
      </w:ins>
    </w:p>
    <w:p w14:paraId="334076DE" w14:textId="77777777" w:rsidR="005F7476" w:rsidDel="00BA3A16" w:rsidRDefault="005F7476" w:rsidP="005F7476">
      <w:pPr>
        <w:pStyle w:val="EditorsNote"/>
        <w:rPr>
          <w:del w:id="24" w:author="OPPO" w:date="2024-01-05T17:11:00Z"/>
          <w:lang w:eastAsia="ko-KR"/>
        </w:rPr>
      </w:pPr>
      <w:del w:id="25" w:author="OPPO" w:date="2024-01-05T17:11:00Z">
        <w:r w:rsidDel="00BA3A16">
          <w:rPr>
            <w:lang w:eastAsia="ko-KR"/>
          </w:rPr>
          <w:delText>Editor's note:</w:delText>
        </w:r>
        <w:r w:rsidDel="00BA3A16">
          <w:rPr>
            <w:lang w:eastAsia="ko-KR"/>
          </w:rPr>
          <w:tab/>
          <w:delText>It is FFS whether and how to perform QoS enforcement for first hop PC5 interface (between the source 5G ProSe Layer-2 End UE and 5G ProSe Layer-2 UE-to-UE Relay) and second hop PC5 interface (between the 5G ProSe Layer-2 UE-to-UE Relay and the target 5G ProSe Layer-2 End UE).</w:delText>
        </w:r>
      </w:del>
    </w:p>
    <w:p w14:paraId="4B1CE230" w14:textId="77777777" w:rsidR="005F7476" w:rsidRPr="0042466D" w:rsidRDefault="005F7476" w:rsidP="005F7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E1E267A" w14:textId="77777777" w:rsidR="005F7476" w:rsidRDefault="005F7476" w:rsidP="005F747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  <w:bookmarkStart w:id="26" w:name="_GoBack"/>
      <w:bookmarkEnd w:id="26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4B3F87" w14:textId="77777777" w:rsidR="008242E8" w:rsidRDefault="008242E8">
      <w:r>
        <w:separator/>
      </w:r>
    </w:p>
  </w:endnote>
  <w:endnote w:type="continuationSeparator" w:id="0">
    <w:p w14:paraId="42A017D6" w14:textId="77777777" w:rsidR="008242E8" w:rsidRDefault="00824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78531" w14:textId="77777777" w:rsidR="008242E8" w:rsidRDefault="008242E8">
      <w:r>
        <w:separator/>
      </w:r>
    </w:p>
  </w:footnote>
  <w:footnote w:type="continuationSeparator" w:id="0">
    <w:p w14:paraId="7E6E5A01" w14:textId="77777777" w:rsidR="008242E8" w:rsidRDefault="00824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6E46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D713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ACA3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7476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42E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5F7476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locked/>
    <w:rsid w:val="005F747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BDA1-9996-4F87-8D11-2E9162EB1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7</cp:revision>
  <cp:lastPrinted>1899-12-31T23:00:00Z</cp:lastPrinted>
  <dcterms:created xsi:type="dcterms:W3CDTF">2020-02-03T08:32:00Z</dcterms:created>
  <dcterms:modified xsi:type="dcterms:W3CDTF">2024-01-12T06:54:00Z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160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Jan 2024</vt:lpwstr>
  </property>
  <property fmtid="{D5CDD505-2E9C-101B-9397-08002B2CF9AE}" pid="8" name="EndDate">
    <vt:lpwstr>29th Jan 2024</vt:lpwstr>
  </property>
  <property fmtid="{D5CDD505-2E9C-101B-9397-08002B2CF9AE}" pid="9" name="Tdoc#">
    <vt:lpwstr>S2-2400548</vt:lpwstr>
  </property>
  <property fmtid="{D5CDD505-2E9C-101B-9397-08002B2CF9AE}" pid="10" name="Spec#">
    <vt:lpwstr>23.304</vt:lpwstr>
  </property>
  <property fmtid="{D5CDD505-2E9C-101B-9397-08002B2CF9AE}" pid="11" name="Cr#">
    <vt:lpwstr>0418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EN removal for L2 U2U QoS handling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5G_ProSe_Ph2</vt:lpwstr>
  </property>
  <property fmtid="{D5CDD505-2E9C-101B-9397-08002B2CF9AE}" pid="18" name="Cat">
    <vt:lpwstr>F</vt:lpwstr>
  </property>
  <property fmtid="{D5CDD505-2E9C-101B-9397-08002B2CF9AE}" pid="19" name="ResDate">
    <vt:lpwstr>2024-01-12</vt:lpwstr>
  </property>
  <property fmtid="{D5CDD505-2E9C-101B-9397-08002B2CF9AE}" pid="20" name="Release">
    <vt:lpwstr>Rel-18</vt:lpwstr>
  </property>
</Properties>
</file>